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DBC8D" w14:textId="59B59A00" w:rsidR="00AD5690" w:rsidRPr="00B266B0" w:rsidRDefault="00AD5690" w:rsidP="00AD569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#108-e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A93508">
        <w:rPr>
          <w:bCs/>
          <w:noProof w:val="0"/>
          <w:sz w:val="24"/>
          <w:szCs w:val="24"/>
        </w:rPr>
        <w:t>203822</w:t>
      </w:r>
    </w:p>
    <w:p w14:paraId="37F726B2" w14:textId="77777777" w:rsidR="00AD5690" w:rsidRPr="007923B6" w:rsidRDefault="00AD5690" w:rsidP="00AD569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</w:t>
      </w:r>
      <w:r w:rsidRPr="006604E4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12</w:t>
      </w:r>
      <w:r w:rsidRPr="006604E4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June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>, 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1F943A5B" w14:textId="77777777" w:rsidR="00AD5690" w:rsidRPr="007923B6" w:rsidRDefault="00AD5690" w:rsidP="00AD5690">
      <w:pPr>
        <w:pStyle w:val="Header"/>
        <w:rPr>
          <w:bCs/>
          <w:noProof w:val="0"/>
          <w:sz w:val="24"/>
          <w:lang w:val="nb-NO"/>
        </w:rPr>
      </w:pPr>
    </w:p>
    <w:p w14:paraId="148F77AC" w14:textId="77777777" w:rsidR="00AD5690" w:rsidRPr="007923B6" w:rsidRDefault="00AD5690" w:rsidP="00AD5690">
      <w:pPr>
        <w:pStyle w:val="Header"/>
        <w:rPr>
          <w:bCs/>
          <w:noProof w:val="0"/>
          <w:sz w:val="24"/>
          <w:lang w:val="nb-NO"/>
        </w:rPr>
      </w:pPr>
    </w:p>
    <w:p w14:paraId="5EEEC751" w14:textId="7CD85843" w:rsidR="00AD5690" w:rsidRPr="007923B6" w:rsidRDefault="00AD5690" w:rsidP="00AD569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DF790F">
        <w:rPr>
          <w:rFonts w:cs="Arial"/>
          <w:b/>
          <w:bCs/>
          <w:sz w:val="24"/>
          <w:lang w:val="en-US" w:eastAsia="ja-JP"/>
        </w:rPr>
        <w:t>10.2.3.</w:t>
      </w:r>
      <w:r w:rsidR="00E1603B">
        <w:rPr>
          <w:rFonts w:cs="Arial"/>
          <w:b/>
          <w:bCs/>
          <w:sz w:val="24"/>
          <w:lang w:val="en-US" w:eastAsia="ja-JP"/>
        </w:rPr>
        <w:t>2</w:t>
      </w:r>
    </w:p>
    <w:p w14:paraId="0961535C" w14:textId="77777777" w:rsidR="00AD5690" w:rsidRPr="00B266B0" w:rsidRDefault="00AD5690" w:rsidP="00AD569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75C7973B" w14:textId="043759B8" w:rsidR="00AD5690" w:rsidRDefault="00AD5690" w:rsidP="00AD569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C56AA" w:rsidRPr="005C56AA">
        <w:rPr>
          <w:rFonts w:ascii="Arial" w:hAnsi="Arial" w:cs="Arial"/>
          <w:b/>
          <w:bCs/>
          <w:sz w:val="24"/>
          <w:szCs w:val="24"/>
        </w:rPr>
        <w:t>(TP for SON BL CR for TS 38.423) Introduction of RACH Assistance Information</w:t>
      </w:r>
      <w:bookmarkStart w:id="0" w:name="_GoBack"/>
      <w:bookmarkEnd w:id="0"/>
    </w:p>
    <w:p w14:paraId="0501B616" w14:textId="77777777" w:rsidR="00AD5690" w:rsidRPr="00B266B0" w:rsidRDefault="00AD5690" w:rsidP="00AD569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5AF9DD3E" w14:textId="77777777" w:rsidR="00AD5690" w:rsidRDefault="00AD569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A2662A7" w14:textId="26DAD536" w:rsidR="006D7897" w:rsidRDefault="006D7897" w:rsidP="006D7897">
      <w:pPr>
        <w:rPr>
          <w:lang w:val="en-US"/>
        </w:rPr>
      </w:pPr>
      <w: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38.423, by introducing support for transfer of RACH assistance information on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</w:t>
      </w:r>
      <w:r w:rsidR="00046465">
        <w:rPr>
          <w:lang w:val="en-US"/>
        </w:rPr>
        <w:t xml:space="preserve">, comprising NR UE RACH Reports and </w:t>
      </w:r>
      <w:r w:rsidR="00AD5690">
        <w:rPr>
          <w:lang w:val="en-US"/>
        </w:rPr>
        <w:t>together with RACH Success and RACH Failure Information originating at a gNB-DU</w:t>
      </w:r>
      <w:r w:rsidR="00046465">
        <w:rPr>
          <w:lang w:val="en-US"/>
        </w:rPr>
        <w:t xml:space="preserve">, </w:t>
      </w:r>
      <w:r>
        <w:rPr>
          <w:lang w:val="en-US"/>
        </w:rPr>
        <w:t xml:space="preserve">according to </w:t>
      </w:r>
      <w:r w:rsidR="00C0449C">
        <w:rPr>
          <w:lang w:val="en-US"/>
        </w:rPr>
        <w:t xml:space="preserve">the </w:t>
      </w:r>
      <w:r>
        <w:rPr>
          <w:lang w:val="en-US"/>
        </w:rPr>
        <w:t xml:space="preserve">discussion in [1]. </w:t>
      </w:r>
    </w:p>
    <w:p w14:paraId="06E65D3E" w14:textId="668CF2FC" w:rsidR="00CD4C7B" w:rsidRPr="006D7897" w:rsidRDefault="006D7897" w:rsidP="00CD4C7B">
      <w:pPr>
        <w:rPr>
          <w:lang w:val="en-US"/>
        </w:rPr>
      </w:pPr>
      <w:r>
        <w:rPr>
          <w:lang w:val="en-US"/>
        </w:rPr>
        <w:t xml:space="preserve">The TP is based on </w:t>
      </w:r>
      <w:r w:rsidRPr="00DF790F">
        <w:rPr>
          <w:lang w:val="en-US"/>
        </w:rPr>
        <w:t>[2].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4F60DF2" w14:textId="3BE2762C" w:rsidR="006D7897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 w:rsidRPr="00B218F8">
        <w:t>[1</w:t>
      </w:r>
      <w:r w:rsidR="00AF78D5" w:rsidRPr="00B218F8">
        <w:t>]</w:t>
      </w:r>
      <w:r w:rsidR="006D7897" w:rsidRPr="00B218F8">
        <w:t xml:space="preserve"> </w:t>
      </w:r>
      <w:r w:rsidR="006D7897" w:rsidRPr="00B218F8">
        <w:tab/>
      </w:r>
      <w:r w:rsidR="00215241">
        <w:t>R3-203820 Remaining issues for RACH conflict resolution</w:t>
      </w:r>
      <w:r w:rsidR="00215241" w:rsidRPr="002E4212">
        <w:t>, Nokia, Nokia Shanghai Bell</w:t>
      </w:r>
      <w:r w:rsidR="00AD5690" w:rsidRPr="002E4212">
        <w:t xml:space="preserve"> Nokia,</w:t>
      </w:r>
      <w:r w:rsidR="00AF78D5">
        <w:tab/>
      </w:r>
      <w:r w:rsidR="00AF78D5">
        <w:tab/>
      </w:r>
    </w:p>
    <w:p w14:paraId="7A97A3CB" w14:textId="37B50017" w:rsidR="00CD4C7B" w:rsidRPr="006E13D1" w:rsidRDefault="006D7897" w:rsidP="006D7897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 w:rsidR="009113D5">
        <w:t>R3-</w:t>
      </w:r>
      <w:r w:rsidR="008003B1">
        <w:t>20</w:t>
      </w:r>
      <w:r>
        <w:t>1614</w:t>
      </w:r>
      <w:r w:rsidR="00CD4C7B" w:rsidRPr="006E13D1">
        <w:t xml:space="preserve">, </w:t>
      </w:r>
      <w:bookmarkEnd w:id="1"/>
      <w:r w:rsidR="009113D5">
        <w:t>BL CR to TS 38.4</w:t>
      </w:r>
      <w:r>
        <w:t>2</w:t>
      </w:r>
      <w:r w:rsidR="009113D5">
        <w:t>3</w:t>
      </w:r>
    </w:p>
    <w:p w14:paraId="2673989C" w14:textId="0C086910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</w:t>
      </w:r>
      <w:proofErr w:type="spellStart"/>
      <w:r w:rsidRPr="00D9267F">
        <w:rPr>
          <w:lang w:val="nb-NO"/>
        </w:rPr>
        <w:t>T</w:t>
      </w:r>
      <w:r w:rsidR="00AD109B">
        <w:rPr>
          <w:lang w:val="nb-NO"/>
        </w:rPr>
        <w:t>ext</w:t>
      </w:r>
      <w:proofErr w:type="spellEnd"/>
      <w:r w:rsidR="00AD109B">
        <w:rPr>
          <w:lang w:val="nb-NO"/>
        </w:rPr>
        <w:t xml:space="preserve"> </w:t>
      </w:r>
      <w:proofErr w:type="spellStart"/>
      <w:r w:rsidRPr="00D9267F">
        <w:rPr>
          <w:lang w:val="nb-NO"/>
        </w:rPr>
        <w:t>P</w:t>
      </w:r>
      <w:r w:rsidR="00AD109B">
        <w:rPr>
          <w:lang w:val="nb-NO"/>
        </w:rPr>
        <w:t>roposals</w:t>
      </w:r>
      <w:proofErr w:type="spellEnd"/>
      <w:r w:rsidRPr="00D9267F">
        <w:rPr>
          <w:lang w:val="nb-NO"/>
        </w:rPr>
        <w:t xml:space="preserve"> </w:t>
      </w:r>
      <w:r w:rsidR="00D9267F" w:rsidRPr="00D9267F">
        <w:rPr>
          <w:lang w:val="nb-NO"/>
        </w:rPr>
        <w:t xml:space="preserve">for </w:t>
      </w:r>
      <w:r w:rsidR="00AD109B">
        <w:rPr>
          <w:lang w:val="nb-NO"/>
        </w:rPr>
        <w:t xml:space="preserve">SON BL CR for </w:t>
      </w:r>
      <w:r w:rsidR="00DE0C24" w:rsidRPr="00D9267F">
        <w:rPr>
          <w:lang w:val="nb-NO"/>
        </w:rPr>
        <w:t>T</w:t>
      </w:r>
      <w:r w:rsidR="007F195A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7F195A">
        <w:rPr>
          <w:lang w:val="nb-NO"/>
        </w:rPr>
        <w:t>8</w:t>
      </w:r>
      <w:r w:rsidRPr="00D9267F">
        <w:rPr>
          <w:lang w:val="nb-NO"/>
        </w:rPr>
        <w:t>.</w:t>
      </w:r>
      <w:r w:rsidR="007F195A">
        <w:rPr>
          <w:lang w:val="nb-NO"/>
        </w:rPr>
        <w:t>423</w:t>
      </w:r>
    </w:p>
    <w:p w14:paraId="3BB267DF" w14:textId="39B345B5" w:rsidR="00D70737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1AC60D81" w14:textId="53F62ECE" w:rsidR="00AD109B" w:rsidRDefault="00AD109B" w:rsidP="00AD109B"/>
    <w:p w14:paraId="376FC9F4" w14:textId="77777777" w:rsidR="008002F2" w:rsidRPr="009A0050" w:rsidRDefault="008002F2" w:rsidP="008002F2">
      <w:pPr>
        <w:pStyle w:val="Heading3"/>
      </w:pPr>
      <w:r w:rsidRPr="009A0050">
        <w:t>8.</w:t>
      </w:r>
      <w:r>
        <w:t>4</w:t>
      </w:r>
      <w:r w:rsidRPr="009A0050">
        <w:t>.</w:t>
      </w:r>
      <w:r>
        <w:t>C</w:t>
      </w:r>
      <w:r w:rsidRPr="009A0050">
        <w:tab/>
      </w:r>
      <w:bookmarkStart w:id="2" w:name="OLE_LINK102"/>
      <w:r>
        <w:t>Access and Mobility</w:t>
      </w:r>
      <w:bookmarkStart w:id="3" w:name="_Toc5646119"/>
      <w:bookmarkEnd w:id="2"/>
      <w:r w:rsidRPr="009A0050">
        <w:t xml:space="preserve"> Indication</w:t>
      </w:r>
      <w:bookmarkEnd w:id="3"/>
      <w:r>
        <w:t xml:space="preserve"> </w:t>
      </w:r>
      <w:r w:rsidRPr="00165E7A">
        <w:t>(</w:t>
      </w:r>
      <w:r w:rsidRPr="000018D7">
        <w:t>message name is FFS</w:t>
      </w:r>
      <w:r w:rsidRPr="00165E7A">
        <w:t>)</w:t>
      </w:r>
    </w:p>
    <w:p w14:paraId="56A36A9C" w14:textId="77777777" w:rsidR="008002F2" w:rsidRPr="009A0050" w:rsidRDefault="008002F2" w:rsidP="008002F2">
      <w:pPr>
        <w:pStyle w:val="Heading4"/>
      </w:pPr>
      <w:bookmarkStart w:id="4" w:name="_Toc5646120"/>
      <w:r w:rsidRPr="009A0050">
        <w:t>8.</w:t>
      </w:r>
      <w:r>
        <w:t>4</w:t>
      </w:r>
      <w:r w:rsidRPr="009A0050">
        <w:t>.</w:t>
      </w:r>
      <w:r>
        <w:t>C</w:t>
      </w:r>
      <w:r w:rsidRPr="009A0050">
        <w:t>.1</w:t>
      </w:r>
      <w:r w:rsidRPr="009A0050">
        <w:tab/>
        <w:t>General</w:t>
      </w:r>
      <w:bookmarkEnd w:id="4"/>
    </w:p>
    <w:p w14:paraId="563DBBC3" w14:textId="77777777" w:rsidR="008002F2" w:rsidRPr="00AA5DA2" w:rsidRDefault="008002F2" w:rsidP="008002F2">
      <w:bookmarkStart w:id="5" w:name="_Toc5646121"/>
      <w:r w:rsidRPr="00AA5DA2">
        <w:t xml:space="preserve">The purpose of the </w:t>
      </w:r>
      <w:r w:rsidRPr="001D667B">
        <w:rPr>
          <w:lang w:eastAsia="zh-CN"/>
        </w:rPr>
        <w:t>Access and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  <w:lang w:eastAsia="ko-KR"/>
        </w:rPr>
        <w:t>NG-RAN node</w:t>
      </w:r>
      <w:r w:rsidRPr="00AA5DA2">
        <w:rPr>
          <w:rFonts w:eastAsia="Malgun Gothic"/>
          <w:lang w:eastAsia="ko-KR"/>
        </w:rPr>
        <w:t>s</w:t>
      </w:r>
      <w:r w:rsidRPr="00AA5DA2">
        <w:t>.</w:t>
      </w:r>
    </w:p>
    <w:p w14:paraId="1959008F" w14:textId="77777777" w:rsidR="008002F2" w:rsidRPr="009A0050" w:rsidRDefault="008002F2" w:rsidP="008002F2">
      <w:pPr>
        <w:pStyle w:val="Heading4"/>
      </w:pPr>
      <w:r w:rsidRPr="009A0050">
        <w:t>8.</w:t>
      </w:r>
      <w:r>
        <w:t>4</w:t>
      </w:r>
      <w:r w:rsidRPr="009A0050">
        <w:t>.</w:t>
      </w:r>
      <w:r>
        <w:t>C</w:t>
      </w:r>
      <w:r w:rsidRPr="009A0050">
        <w:t>.2</w:t>
      </w:r>
      <w:r w:rsidRPr="009A0050">
        <w:tab/>
        <w:t>Successful Operation</w:t>
      </w:r>
      <w:bookmarkEnd w:id="5"/>
    </w:p>
    <w:p w14:paraId="067723D4" w14:textId="77777777" w:rsidR="008002F2" w:rsidRPr="009A0050" w:rsidRDefault="008002F2" w:rsidP="008002F2">
      <w:pPr>
        <w:rPr>
          <w:rFonts w:eastAsia="Yu Mincho"/>
        </w:rPr>
      </w:pPr>
    </w:p>
    <w:bookmarkStart w:id="6" w:name="_MON_1618212353"/>
    <w:bookmarkEnd w:id="6"/>
    <w:p w14:paraId="23A62022" w14:textId="77777777" w:rsidR="008002F2" w:rsidRPr="00E5056C" w:rsidRDefault="008002F2" w:rsidP="008002F2">
      <w:pPr>
        <w:jc w:val="center"/>
      </w:pPr>
      <w:r>
        <w:rPr>
          <w:lang w:eastAsia="en-GB"/>
        </w:rPr>
        <w:object w:dxaOrig="5580" w:dyaOrig="2355" w14:anchorId="0FAB3D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12" o:title="" croptop="-6693f" cropleft="-5638f" cropright="-8926f"/>
          </v:shape>
          <o:OLEObject Type="Embed" ProgID="Word.Picture.8" ShapeID="_x0000_i1025" DrawAspect="Content" ObjectID="_1651642891" r:id="rId13"/>
        </w:object>
      </w:r>
    </w:p>
    <w:p w14:paraId="372B80F5" w14:textId="77777777" w:rsidR="008002F2" w:rsidRPr="009A0050" w:rsidRDefault="008002F2" w:rsidP="008002F2">
      <w:pPr>
        <w:pStyle w:val="TH"/>
        <w:rPr>
          <w:rFonts w:eastAsia="Yu Mincho"/>
        </w:rPr>
      </w:pPr>
    </w:p>
    <w:p w14:paraId="1AFF1138" w14:textId="77777777" w:rsidR="008002F2" w:rsidRPr="009A0050" w:rsidRDefault="008002F2" w:rsidP="008002F2">
      <w:pPr>
        <w:pStyle w:val="TF"/>
        <w:rPr>
          <w:rFonts w:eastAsia="Yu Mincho"/>
        </w:rPr>
      </w:pPr>
      <w:r w:rsidRPr="009A0050">
        <w:rPr>
          <w:rFonts w:eastAsia="Yu Mincho"/>
        </w:rPr>
        <w:t>Figure 8.2.</w:t>
      </w:r>
      <w:r>
        <w:rPr>
          <w:rFonts w:eastAsia="Yu Mincho"/>
        </w:rPr>
        <w:t>x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46445F7E" w14:textId="77777777" w:rsidR="008002F2" w:rsidRDefault="008002F2" w:rsidP="008002F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bookmarkStart w:id="7" w:name="OLE_LINK101"/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</w:t>
      </w:r>
      <w:bookmarkEnd w:id="7"/>
      <w:r w:rsidRPr="009A0050">
        <w:rPr>
          <w:rFonts w:eastAsia="Yu Mincho"/>
        </w:rPr>
        <w:t xml:space="preserve">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the </w:t>
      </w:r>
      <w:r>
        <w:t>NG-RAN node</w:t>
      </w:r>
      <w:r w:rsidRPr="00AA5DA2">
        <w:rPr>
          <w:vertAlign w:val="subscript"/>
        </w:rPr>
        <w:t>1</w:t>
      </w:r>
      <w:r w:rsidRPr="009A0050">
        <w:rPr>
          <w:rFonts w:eastAsia="Yu Mincho"/>
        </w:rPr>
        <w:t>.</w:t>
      </w:r>
    </w:p>
    <w:p w14:paraId="48104FEC" w14:textId="77777777" w:rsidR="008002F2" w:rsidRPr="009A0050" w:rsidRDefault="008002F2" w:rsidP="008002F2">
      <w:pPr>
        <w:pStyle w:val="Heading4"/>
      </w:pPr>
      <w:bookmarkStart w:id="8" w:name="_Toc5646122"/>
      <w:r w:rsidRPr="009A0050">
        <w:t>8.</w:t>
      </w:r>
      <w:r>
        <w:t>4</w:t>
      </w:r>
      <w:r w:rsidRPr="009A0050">
        <w:t>.</w:t>
      </w:r>
      <w:r>
        <w:t>C</w:t>
      </w:r>
      <w:r w:rsidRPr="009A0050">
        <w:t>.3</w:t>
      </w:r>
      <w:r w:rsidRPr="009A0050">
        <w:tab/>
        <w:t>Abnormal Conditions</w:t>
      </w:r>
      <w:bookmarkEnd w:id="8"/>
      <w:r w:rsidRPr="009A0050">
        <w:t xml:space="preserve"> </w:t>
      </w:r>
    </w:p>
    <w:p w14:paraId="7A0EA14D" w14:textId="77777777" w:rsidR="008002F2" w:rsidRDefault="008002F2" w:rsidP="008002F2">
      <w:r w:rsidRPr="009A0050">
        <w:t>Not applicable.</w:t>
      </w:r>
    </w:p>
    <w:p w14:paraId="5A34AB43" w14:textId="77777777" w:rsidR="008002F2" w:rsidRDefault="008002F2" w:rsidP="008002F2"/>
    <w:p w14:paraId="327C2BE3" w14:textId="1E4F1065" w:rsidR="008002F2" w:rsidRPr="000018D7" w:rsidRDefault="008002F2" w:rsidP="008002F2">
      <w:pPr>
        <w:rPr>
          <w:ins w:id="9" w:author="Samsung" w:date="2020-05-11T10:31:00Z"/>
        </w:rPr>
        <w:sectPr w:rsidR="008002F2" w:rsidRPr="000018D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31942" w14:textId="77777777" w:rsidR="008002F2" w:rsidRDefault="008002F2" w:rsidP="008002F2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lastRenderedPageBreak/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60AC7B81" w14:textId="319B0880" w:rsidR="008002F2" w:rsidRDefault="008002F2" w:rsidP="008002F2">
      <w:pPr>
        <w:pStyle w:val="B1"/>
        <w:ind w:firstLine="0"/>
        <w:rPr>
          <w:bCs/>
          <w:lang w:val="en-US" w:eastAsia="ja-JP"/>
        </w:rPr>
      </w:pPr>
    </w:p>
    <w:p w14:paraId="6DB082DA" w14:textId="77777777" w:rsidR="008002F2" w:rsidRPr="00AA5DA2" w:rsidRDefault="008002F2" w:rsidP="008002F2">
      <w:pPr>
        <w:pStyle w:val="Heading4"/>
      </w:pPr>
      <w:r>
        <w:rPr>
          <w:rFonts w:hint="eastAsia"/>
          <w:lang w:eastAsia="zh-CN"/>
        </w:rPr>
        <w:t>9.1.3.</w:t>
      </w:r>
      <w:r>
        <w:rPr>
          <w:lang w:eastAsia="zh-CN"/>
        </w:rPr>
        <w:t>y1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</w:p>
    <w:p w14:paraId="2798C69B" w14:textId="77777777" w:rsidR="008002F2" w:rsidRPr="00AA5DA2" w:rsidRDefault="008002F2" w:rsidP="008002F2">
      <w:r w:rsidRPr="00AA5DA2">
        <w:t xml:space="preserve">This message is sent by the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2B07E0E2" w14:textId="77777777" w:rsidR="008002F2" w:rsidRPr="00AA5DA2" w:rsidRDefault="008002F2" w:rsidP="008002F2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8002F2" w:rsidRPr="00AA5DA2" w14:paraId="57FBA016" w14:textId="77777777" w:rsidTr="00A352B8">
        <w:tc>
          <w:tcPr>
            <w:tcW w:w="2122" w:type="dxa"/>
          </w:tcPr>
          <w:p w14:paraId="684AF6E5" w14:textId="77777777" w:rsidR="008002F2" w:rsidRPr="00AA5DA2" w:rsidRDefault="008002F2" w:rsidP="00A352B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1EEEA342" w14:textId="77777777" w:rsidR="008002F2" w:rsidRPr="00AA5DA2" w:rsidRDefault="008002F2" w:rsidP="00A352B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3F9DC50" w14:textId="77777777" w:rsidR="008002F2" w:rsidRPr="00AA5DA2" w:rsidRDefault="008002F2" w:rsidP="00A352B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6385D1E3" w14:textId="77777777" w:rsidR="008002F2" w:rsidRPr="00AA5DA2" w:rsidRDefault="008002F2" w:rsidP="00A352B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1FD1CFBA" w14:textId="77777777" w:rsidR="008002F2" w:rsidRPr="00AA5DA2" w:rsidRDefault="008002F2" w:rsidP="00A352B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1AD961" w14:textId="77777777" w:rsidR="008002F2" w:rsidRPr="00AA5DA2" w:rsidRDefault="008002F2" w:rsidP="00A352B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122AAA" w14:textId="77777777" w:rsidR="008002F2" w:rsidRPr="00AA5DA2" w:rsidRDefault="008002F2" w:rsidP="00A352B8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002F2" w:rsidRPr="00AA5DA2" w14:paraId="2DE1E040" w14:textId="77777777" w:rsidTr="00A352B8">
        <w:tc>
          <w:tcPr>
            <w:tcW w:w="2122" w:type="dxa"/>
          </w:tcPr>
          <w:p w14:paraId="6B394E25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077DFB3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1CD8C0D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582A724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2052D072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135A04" w14:textId="77777777" w:rsidR="008002F2" w:rsidRPr="00AA5DA2" w:rsidRDefault="008002F2" w:rsidP="00A352B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11290" w14:textId="77777777" w:rsidR="008002F2" w:rsidRPr="00AA5DA2" w:rsidRDefault="008002F2" w:rsidP="00A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002F2" w:rsidRPr="00AA5DA2" w14:paraId="039BCD57" w14:textId="77777777" w:rsidTr="00A352B8">
        <w:tc>
          <w:tcPr>
            <w:tcW w:w="2122" w:type="dxa"/>
          </w:tcPr>
          <w:p w14:paraId="4D64CB18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bookmarkStart w:id="10" w:name="OLE_LINK81"/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  <w:bookmarkEnd w:id="10"/>
          </w:p>
        </w:tc>
        <w:tc>
          <w:tcPr>
            <w:tcW w:w="1260" w:type="dxa"/>
          </w:tcPr>
          <w:p w14:paraId="2ED03B60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05829BAF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7E9B38D3" w14:textId="77777777" w:rsidR="008002F2" w:rsidRPr="0090263D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23DFF5F5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EB82DB" w14:textId="77777777" w:rsidR="008002F2" w:rsidRPr="00AA5DA2" w:rsidRDefault="008002F2" w:rsidP="00A352B8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307F702" w14:textId="77777777" w:rsidR="008002F2" w:rsidRPr="00AA5DA2" w:rsidRDefault="008002F2" w:rsidP="00A352B8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002F2" w:rsidRPr="00AA5DA2" w14:paraId="0520EB69" w14:textId="77777777" w:rsidTr="00A352B8">
        <w:tc>
          <w:tcPr>
            <w:tcW w:w="2122" w:type="dxa"/>
          </w:tcPr>
          <w:p w14:paraId="0B212C45" w14:textId="77777777" w:rsidR="008002F2" w:rsidRPr="00AA5DA2" w:rsidRDefault="008002F2" w:rsidP="00A352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12AC063F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C7854AF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1 .. &lt;</w:t>
            </w:r>
            <w:proofErr w:type="spellStart"/>
            <w:r w:rsidRPr="00542140">
              <w:rPr>
                <w:lang w:eastAsia="ja-JP"/>
              </w:rPr>
              <w:t>maxnoofRACHReports</w:t>
            </w:r>
            <w:proofErr w:type="spellEnd"/>
            <w:r w:rsidRPr="00542140">
              <w:rPr>
                <w:lang w:eastAsia="ja-JP"/>
              </w:rPr>
              <w:t>&gt;</w:t>
            </w:r>
          </w:p>
        </w:tc>
        <w:tc>
          <w:tcPr>
            <w:tcW w:w="1620" w:type="dxa"/>
          </w:tcPr>
          <w:p w14:paraId="5F55A772" w14:textId="77777777" w:rsidR="008002F2" w:rsidRPr="0090263D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405B393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C71593" w14:textId="77777777" w:rsidR="008002F2" w:rsidRPr="00AA5DA2" w:rsidRDefault="008002F2" w:rsidP="00A352B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59375F5" w14:textId="77777777" w:rsidR="008002F2" w:rsidRPr="00AA5DA2" w:rsidRDefault="008002F2" w:rsidP="00A352B8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002F2" w:rsidRPr="00AA5DA2" w14:paraId="1F6D5F64" w14:textId="77777777" w:rsidTr="00A352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F7C" w14:textId="77777777" w:rsidR="008002F2" w:rsidRPr="00AA5DA2" w:rsidRDefault="008002F2" w:rsidP="00A352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eastAsia="ja-JP"/>
              </w:rPr>
            </w:pPr>
            <w:bookmarkStart w:id="11" w:name="_Hlk39132149"/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58E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CCC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3BF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071E" w14:textId="77777777" w:rsidR="008002F2" w:rsidRPr="00AA5DA2" w:rsidRDefault="008002F2" w:rsidP="00A352B8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10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6D8" w14:textId="77777777" w:rsidR="008002F2" w:rsidRPr="00AA5DA2" w:rsidRDefault="008002F2" w:rsidP="00A352B8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9A5A" w14:textId="77777777" w:rsidR="008002F2" w:rsidRPr="00AA5DA2" w:rsidRDefault="008002F2" w:rsidP="00A352B8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8002F2" w14:paraId="039FE3FE" w14:textId="77777777" w:rsidTr="008002F2">
        <w:trPr>
          <w:ins w:id="12" w:author="Nokia" w:date="2020-05-22T02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3A16" w14:textId="77777777" w:rsidR="008002F2" w:rsidRPr="007E37B2" w:rsidRDefault="008002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Nokia" w:date="2020-05-22T02:36:00Z"/>
                <w:rFonts w:ascii="Arial" w:hAnsi="Arial"/>
                <w:b/>
                <w:bCs/>
                <w:sz w:val="18"/>
                <w:lang w:eastAsia="ja-JP"/>
              </w:rPr>
              <w:pPrChange w:id="14" w:author="Nokia" w:date="2020-05-22T01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4"/>
                  <w:textAlignment w:val="baseline"/>
                </w:pPr>
              </w:pPrChange>
            </w:pPr>
            <w:ins w:id="15" w:author="Nokia" w:date="2020-05-22T02:36:00Z">
              <w:r w:rsidRPr="007E37B2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RACH Conflict Resolution Info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372" w14:textId="7B8AE644" w:rsidR="008002F2" w:rsidRPr="008002F2" w:rsidRDefault="007E37B2" w:rsidP="00A352B8">
            <w:pPr>
              <w:pStyle w:val="TAL"/>
              <w:rPr>
                <w:ins w:id="16" w:author="Nokia" w:date="2020-05-22T02:36:00Z"/>
                <w:lang w:eastAsia="ja-JP"/>
              </w:rPr>
            </w:pPr>
            <w:ins w:id="17" w:author="Nokia" w:date="2020-05-22T08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401" w14:textId="77777777" w:rsidR="008002F2" w:rsidRPr="008002F2" w:rsidRDefault="008002F2" w:rsidP="00A352B8">
            <w:pPr>
              <w:pStyle w:val="TAL"/>
              <w:rPr>
                <w:ins w:id="18" w:author="Nokia" w:date="2020-05-22T02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C12A" w14:textId="77777777" w:rsidR="008002F2" w:rsidRPr="00951445" w:rsidRDefault="008002F2" w:rsidP="00A352B8">
            <w:pPr>
              <w:pStyle w:val="TAL"/>
              <w:rPr>
                <w:ins w:id="19" w:author="Nokia" w:date="2020-05-22T02:36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A31" w14:textId="77777777" w:rsidR="008002F2" w:rsidRPr="00951445" w:rsidRDefault="008002F2" w:rsidP="00A352B8">
            <w:pPr>
              <w:pStyle w:val="TAL"/>
              <w:rPr>
                <w:ins w:id="20" w:author="Nokia" w:date="2020-05-22T02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CCA" w14:textId="77777777" w:rsidR="008002F2" w:rsidRPr="00951445" w:rsidRDefault="008002F2" w:rsidP="00A352B8">
            <w:pPr>
              <w:pStyle w:val="TAC"/>
              <w:rPr>
                <w:ins w:id="21" w:author="Nokia" w:date="2020-05-22T02:3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93B1" w14:textId="77777777" w:rsidR="008002F2" w:rsidRPr="00951445" w:rsidRDefault="008002F2" w:rsidP="00A352B8">
            <w:pPr>
              <w:pStyle w:val="TAC"/>
              <w:rPr>
                <w:ins w:id="22" w:author="Nokia" w:date="2020-05-22T02:36:00Z"/>
                <w:lang w:eastAsia="zh-CN"/>
              </w:rPr>
            </w:pPr>
          </w:p>
        </w:tc>
      </w:tr>
      <w:tr w:rsidR="008002F2" w:rsidRPr="004E3D13" w14:paraId="40CCB9F8" w14:textId="77777777" w:rsidTr="008002F2">
        <w:trPr>
          <w:ins w:id="23" w:author="Nokia" w:date="2020-05-22T02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FF6" w14:textId="4BBE3A28" w:rsidR="008002F2" w:rsidRPr="00951445" w:rsidRDefault="008002F2" w:rsidP="008D00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5"/>
              <w:textAlignment w:val="baseline"/>
              <w:rPr>
                <w:ins w:id="24" w:author="Nokia" w:date="2020-05-22T02:36:00Z"/>
                <w:rFonts w:ascii="Arial" w:hAnsi="Arial"/>
                <w:sz w:val="18"/>
                <w:lang w:eastAsia="ja-JP"/>
              </w:rPr>
            </w:pPr>
            <w:ins w:id="25" w:author="Nokia" w:date="2020-05-22T02:36:00Z">
              <w:r w:rsidRPr="00951445">
                <w:rPr>
                  <w:rFonts w:ascii="Arial" w:hAnsi="Arial"/>
                  <w:sz w:val="18"/>
                  <w:lang w:eastAsia="ja-JP"/>
                </w:rPr>
                <w:t>&gt;CU-DU RACH Failure and Success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C0B" w14:textId="77777777" w:rsidR="008002F2" w:rsidRPr="008002F2" w:rsidRDefault="008002F2" w:rsidP="00A352B8">
            <w:pPr>
              <w:pStyle w:val="TAL"/>
              <w:rPr>
                <w:ins w:id="26" w:author="Nokia" w:date="2020-05-22T02:36:00Z"/>
                <w:lang w:eastAsia="ja-JP"/>
              </w:rPr>
            </w:pPr>
            <w:ins w:id="27" w:author="Nokia" w:date="2020-05-22T02:36:00Z">
              <w:r w:rsidRPr="008002F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D5F" w14:textId="77777777" w:rsidR="008002F2" w:rsidRPr="008002F2" w:rsidRDefault="008002F2" w:rsidP="00A352B8">
            <w:pPr>
              <w:pStyle w:val="TAL"/>
              <w:rPr>
                <w:ins w:id="28" w:author="Nokia" w:date="2020-05-22T02:3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4427" w14:textId="10A41D1A" w:rsidR="008002F2" w:rsidRPr="00951445" w:rsidRDefault="008002F2" w:rsidP="00A352B8">
            <w:pPr>
              <w:pStyle w:val="TAL"/>
              <w:rPr>
                <w:ins w:id="29" w:author="Nokia" w:date="2020-05-22T02:36:00Z"/>
                <w:lang w:eastAsia="ja-JP"/>
              </w:rPr>
            </w:pPr>
            <w:ins w:id="30" w:author="Nokia" w:date="2020-05-22T02:36:00Z">
              <w:r w:rsidRPr="00951445">
                <w:rPr>
                  <w:lang w:eastAsia="ja-JP"/>
                </w:rPr>
                <w:t>9.2.</w:t>
              </w:r>
            </w:ins>
            <w:ins w:id="31" w:author="Nokia" w:date="2020-05-22T08:36:00Z">
              <w:r w:rsidR="008D0090">
                <w:rPr>
                  <w:lang w:eastAsia="ja-JP"/>
                </w:rPr>
                <w:t>2.KK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04F" w14:textId="77777777" w:rsidR="008002F2" w:rsidRPr="00951445" w:rsidRDefault="008002F2" w:rsidP="00A352B8">
            <w:pPr>
              <w:pStyle w:val="TAL"/>
              <w:rPr>
                <w:ins w:id="32" w:author="Nokia" w:date="2020-05-22T02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B63B" w14:textId="77777777" w:rsidR="008002F2" w:rsidRPr="00951445" w:rsidRDefault="008002F2" w:rsidP="00A352B8">
            <w:pPr>
              <w:pStyle w:val="TAC"/>
              <w:rPr>
                <w:ins w:id="33" w:author="Nokia" w:date="2020-05-22T02:36:00Z"/>
                <w:lang w:eastAsia="zh-CN"/>
              </w:rPr>
            </w:pPr>
            <w:ins w:id="34" w:author="Nokia" w:date="2020-05-22T02:36:00Z">
              <w:r w:rsidRPr="0095144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AEE8" w14:textId="77777777" w:rsidR="008002F2" w:rsidRPr="00951445" w:rsidRDefault="008002F2" w:rsidP="00A352B8">
            <w:pPr>
              <w:pStyle w:val="TAC"/>
              <w:rPr>
                <w:ins w:id="35" w:author="Nokia" w:date="2020-05-22T02:36:00Z"/>
                <w:lang w:eastAsia="zh-CN"/>
              </w:rPr>
            </w:pPr>
            <w:ins w:id="36" w:author="Nokia" w:date="2020-05-22T02:36:00Z">
              <w:r w:rsidRPr="00951445">
                <w:rPr>
                  <w:lang w:eastAsia="zh-CN"/>
                </w:rPr>
                <w:t>ignore</w:t>
              </w:r>
            </w:ins>
          </w:p>
        </w:tc>
      </w:tr>
      <w:bookmarkEnd w:id="11"/>
    </w:tbl>
    <w:p w14:paraId="41F139FF" w14:textId="77777777" w:rsidR="008002F2" w:rsidRDefault="008002F2" w:rsidP="008002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02F2" w:rsidRPr="00EA5FA7" w14:paraId="53FC3D17" w14:textId="77777777" w:rsidTr="00A352B8">
        <w:tc>
          <w:tcPr>
            <w:tcW w:w="3686" w:type="dxa"/>
          </w:tcPr>
          <w:p w14:paraId="5E4ACE17" w14:textId="77777777" w:rsidR="008002F2" w:rsidRPr="00EA5FA7" w:rsidRDefault="008002F2" w:rsidP="00A352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6D13C1E" w14:textId="77777777" w:rsidR="008002F2" w:rsidRPr="00EA5FA7" w:rsidRDefault="008002F2" w:rsidP="00A352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002F2" w:rsidRPr="00EA5FA7" w14:paraId="4A766D31" w14:textId="77777777" w:rsidTr="00A352B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E4E" w14:textId="77777777" w:rsidR="008002F2" w:rsidRPr="00EA5FA7" w:rsidRDefault="008002F2" w:rsidP="00A352B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37" w:name="OLE_LINK118"/>
            <w:proofErr w:type="spellStart"/>
            <w:r w:rsidRPr="00CE1F4B">
              <w:rPr>
                <w:rFonts w:ascii="Arial" w:hAnsi="Arial" w:cs="Arial"/>
                <w:sz w:val="18"/>
              </w:rPr>
              <w:t>maxnoofRACHReports</w:t>
            </w:r>
            <w:bookmarkEnd w:id="37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CBD" w14:textId="77777777" w:rsidR="008002F2" w:rsidRPr="00EA5FA7" w:rsidRDefault="008002F2" w:rsidP="00A352B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</w:t>
            </w:r>
            <w:r>
              <w:rPr>
                <w:rFonts w:ascii="Arial" w:hAnsi="Arial" w:cs="Arial"/>
                <w:sz w:val="18"/>
              </w:rPr>
              <w:t xml:space="preserve"> RACH Reports, the maximum value is 64</w:t>
            </w:r>
            <w:r w:rsidRPr="00EA5FA7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556247AF" w14:textId="77777777" w:rsidR="00211036" w:rsidRDefault="00211036" w:rsidP="00211036">
      <w:pPr>
        <w:rPr>
          <w:ins w:id="38" w:author="Nokia" w:date="2020-04-09T22:08:00Z"/>
        </w:rPr>
      </w:pPr>
    </w:p>
    <w:p w14:paraId="3664DCEA" w14:textId="4B6A9C87" w:rsidR="00211036" w:rsidRDefault="00211036" w:rsidP="00211036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6A61F7C1" w14:textId="77777777" w:rsidR="00211036" w:rsidRDefault="00211036">
      <w:pPr>
        <w:jc w:val="center"/>
        <w:rPr>
          <w:ins w:id="39" w:author="Nokia" w:date="2020-04-09T22:09:00Z"/>
          <w:lang w:eastAsia="en-GB"/>
        </w:rPr>
        <w:pPrChange w:id="40" w:author="Nokia" w:date="2020-04-09T22:14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bookmarkStart w:id="41" w:name="_Hlk32524169"/>
    </w:p>
    <w:p w14:paraId="01EA2ECE" w14:textId="208DC18E" w:rsidR="00211036" w:rsidRPr="00315AFC" w:rsidRDefault="00211036" w:rsidP="0021103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2" w:author="Nokia" w:date="2020-04-09T22:08:00Z"/>
          <w:lang w:eastAsia="en-GB"/>
        </w:rPr>
      </w:pPr>
      <w:bookmarkStart w:id="43" w:name="_Hlk32352920"/>
      <w:bookmarkStart w:id="44" w:name="_Hlk32525150"/>
      <w:bookmarkEnd w:id="41"/>
      <w:ins w:id="45" w:author="Nokia" w:date="2020-04-09T22:08:00Z">
        <w:r w:rsidRPr="00315AFC">
          <w:rPr>
            <w:lang w:eastAsia="en-GB"/>
          </w:rPr>
          <w:t>9.2.2.</w:t>
        </w:r>
        <w:r>
          <w:rPr>
            <w:lang w:eastAsia="en-GB"/>
          </w:rPr>
          <w:t>KK</w:t>
        </w:r>
        <w:r w:rsidRPr="00315AFC">
          <w:rPr>
            <w:lang w:eastAsia="en-GB"/>
          </w:rPr>
          <w:tab/>
        </w:r>
      </w:ins>
      <w:ins w:id="46" w:author="Nokia" w:date="2020-05-22T02:36:00Z">
        <w:r w:rsidR="008002F2" w:rsidRPr="008002F2">
          <w:rPr>
            <w:rFonts w:cs="Arial"/>
            <w:bCs/>
            <w:lang w:eastAsia="ja-JP"/>
          </w:rPr>
          <w:t>CU-DU RACH Failure and Success Information</w:t>
        </w:r>
      </w:ins>
    </w:p>
    <w:p w14:paraId="10123D9A" w14:textId="5266BA0E" w:rsidR="00211036" w:rsidRPr="005D5480" w:rsidRDefault="00211036" w:rsidP="00211036">
      <w:pPr>
        <w:rPr>
          <w:ins w:id="47" w:author="Nokia" w:date="2020-04-09T22:08:00Z"/>
          <w:noProof/>
          <w:lang w:val="en-US"/>
        </w:rPr>
      </w:pPr>
      <w:ins w:id="48" w:author="Nokia" w:date="2020-04-09T22:08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</w:ins>
      <w:ins w:id="49" w:author="Nokia" w:date="2020-05-22T02:38:00Z">
        <w:r w:rsidR="00013B43">
          <w:rPr>
            <w:i/>
            <w:iCs/>
            <w:lang w:val="en-US"/>
          </w:rPr>
          <w:t xml:space="preserve"> and Success</w:t>
        </w:r>
      </w:ins>
      <w:ins w:id="50" w:author="Nokia" w:date="2020-04-09T22:08:00Z">
        <w:r>
          <w:rPr>
            <w:i/>
            <w:iCs/>
            <w:lang w:val="en-US"/>
          </w:rPr>
          <w:t xml:space="preserve"> Information</w:t>
        </w:r>
        <w:r w:rsidRPr="002F54CE">
          <w:rPr>
            <w:i/>
            <w:iCs/>
            <w:lang w:val="en-US"/>
          </w:rPr>
          <w:t xml:space="preserve"> </w:t>
        </w:r>
        <w:r w:rsidRPr="00963417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>contains RACH failure</w:t>
        </w:r>
      </w:ins>
      <w:ins w:id="51" w:author="Nokia" w:date="2020-05-22T02:39:00Z">
        <w:r w:rsidR="006E2AA3">
          <w:rPr>
            <w:lang w:val="en-US"/>
          </w:rPr>
          <w:t xml:space="preserve"> and RACH success information</w:t>
        </w:r>
      </w:ins>
      <w:ins w:id="52" w:author="Nokia" w:date="2020-04-09T22:08:00Z">
        <w:r>
          <w:rPr>
            <w:lang w:val="en-US"/>
          </w:rPr>
          <w:t xml:space="preserve"> calculated at cells served by the NG-RAN node</w:t>
        </w:r>
      </w:ins>
      <w:ins w:id="53" w:author="Nokia" w:date="2020-05-22T02:40:00Z">
        <w:r w:rsidR="006E2AA3">
          <w:rPr>
            <w:vertAlign w:val="subscript"/>
            <w:lang w:val="en-US"/>
          </w:rPr>
          <w:t>1</w:t>
        </w:r>
      </w:ins>
      <w:ins w:id="54" w:author="Nokia" w:date="2020-04-09T22:08:00Z">
        <w:r>
          <w:rPr>
            <w:lang w:val="en-US"/>
          </w:rPr>
          <w:t xml:space="preserve">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211036" w:rsidRPr="005D5480" w14:paraId="4BA82145" w14:textId="77777777" w:rsidTr="00FA3F14">
        <w:trPr>
          <w:ins w:id="55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E93B" w14:textId="77777777" w:rsidR="00211036" w:rsidRPr="005D5480" w:rsidRDefault="00211036" w:rsidP="00FA3F14">
            <w:pPr>
              <w:pStyle w:val="TAH"/>
              <w:rPr>
                <w:ins w:id="56" w:author="Nokia" w:date="2020-04-09T22:08:00Z"/>
                <w:lang w:eastAsia="ja-JP"/>
              </w:rPr>
            </w:pPr>
            <w:ins w:id="57" w:author="Nokia" w:date="2020-04-09T22:08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5453" w14:textId="77777777" w:rsidR="00211036" w:rsidRPr="005D5480" w:rsidRDefault="00211036" w:rsidP="00FA3F14">
            <w:pPr>
              <w:pStyle w:val="TAH"/>
              <w:rPr>
                <w:ins w:id="58" w:author="Nokia" w:date="2020-04-09T22:08:00Z"/>
                <w:lang w:eastAsia="ja-JP"/>
              </w:rPr>
            </w:pPr>
            <w:ins w:id="59" w:author="Nokia" w:date="2020-04-09T22:0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076" w14:textId="77777777" w:rsidR="00211036" w:rsidRPr="005D5480" w:rsidRDefault="00211036" w:rsidP="00FA3F14">
            <w:pPr>
              <w:pStyle w:val="TAH"/>
              <w:rPr>
                <w:ins w:id="60" w:author="Nokia" w:date="2020-04-09T22:08:00Z"/>
                <w:lang w:eastAsia="ja-JP"/>
              </w:rPr>
            </w:pPr>
            <w:ins w:id="61" w:author="Nokia" w:date="2020-04-09T22:0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36AD" w14:textId="77777777" w:rsidR="00211036" w:rsidRPr="005D5480" w:rsidRDefault="00211036" w:rsidP="00FA3F14">
            <w:pPr>
              <w:pStyle w:val="TAH"/>
              <w:rPr>
                <w:ins w:id="62" w:author="Nokia" w:date="2020-04-09T22:08:00Z"/>
                <w:lang w:eastAsia="ja-JP"/>
              </w:rPr>
            </w:pPr>
            <w:ins w:id="63" w:author="Nokia" w:date="2020-04-09T22:0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75C6" w14:textId="77777777" w:rsidR="00211036" w:rsidRPr="005D5480" w:rsidRDefault="00211036" w:rsidP="00FA3F14">
            <w:pPr>
              <w:pStyle w:val="TAH"/>
              <w:rPr>
                <w:ins w:id="64" w:author="Nokia" w:date="2020-04-09T22:08:00Z"/>
                <w:lang w:eastAsia="ja-JP"/>
              </w:rPr>
            </w:pPr>
            <w:ins w:id="65" w:author="Nokia" w:date="2020-04-09T22:08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E820" w14:textId="77777777" w:rsidR="00211036" w:rsidRPr="005D5480" w:rsidRDefault="00211036" w:rsidP="00FA3F14">
            <w:pPr>
              <w:pStyle w:val="TAH"/>
              <w:rPr>
                <w:ins w:id="66" w:author="Nokia" w:date="2020-04-09T22:08:00Z"/>
                <w:lang w:eastAsia="ja-JP"/>
              </w:rPr>
            </w:pPr>
            <w:ins w:id="67" w:author="Nokia" w:date="2020-04-09T22:08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DA23" w14:textId="77777777" w:rsidR="00211036" w:rsidRPr="005D5480" w:rsidRDefault="00211036" w:rsidP="00FA3F14">
            <w:pPr>
              <w:pStyle w:val="TAH"/>
              <w:rPr>
                <w:ins w:id="68" w:author="Nokia" w:date="2020-04-09T22:08:00Z"/>
                <w:lang w:eastAsia="ja-JP"/>
              </w:rPr>
            </w:pPr>
            <w:ins w:id="69" w:author="Nokia" w:date="2020-04-09T22:08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211036" w:rsidRPr="005D5480" w14:paraId="2F34DD20" w14:textId="77777777" w:rsidTr="00FA3F14">
        <w:trPr>
          <w:ins w:id="70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285" w14:textId="77777777" w:rsidR="00211036" w:rsidRDefault="00211036" w:rsidP="00FA3F14">
            <w:pPr>
              <w:pStyle w:val="TAL"/>
              <w:rPr>
                <w:ins w:id="71" w:author="Nokia" w:date="2020-04-09T22:08:00Z"/>
                <w:b/>
                <w:bCs/>
                <w:lang w:val="en-US" w:eastAsia="ja-JP"/>
              </w:rPr>
            </w:pPr>
            <w:ins w:id="72" w:author="Nokia" w:date="2020-04-09T22:08:00Z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29D" w14:textId="77777777" w:rsidR="00211036" w:rsidRPr="005D5480" w:rsidRDefault="00211036" w:rsidP="00FA3F14">
            <w:pPr>
              <w:pStyle w:val="TAL"/>
              <w:rPr>
                <w:ins w:id="73" w:author="Nokia" w:date="2020-04-09T22:0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0A6" w14:textId="77777777" w:rsidR="00211036" w:rsidRDefault="00211036" w:rsidP="00FA3F14">
            <w:pPr>
              <w:pStyle w:val="TAL"/>
              <w:rPr>
                <w:ins w:id="74" w:author="Nokia" w:date="2020-04-09T22:08:00Z"/>
                <w:i/>
                <w:lang w:eastAsia="ja-JP"/>
              </w:rPr>
            </w:pPr>
            <w:ins w:id="75" w:author="Nokia" w:date="2020-04-09T22:08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C250" w14:textId="77777777" w:rsidR="00211036" w:rsidRPr="005D5480" w:rsidRDefault="00211036" w:rsidP="00FA3F14">
            <w:pPr>
              <w:pStyle w:val="TAL"/>
              <w:rPr>
                <w:ins w:id="76" w:author="Nokia" w:date="2020-04-09T22:0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104" w14:textId="77777777" w:rsidR="00211036" w:rsidRPr="005D5480" w:rsidRDefault="00211036" w:rsidP="00FA3F14">
            <w:pPr>
              <w:pStyle w:val="TAL"/>
              <w:rPr>
                <w:ins w:id="77" w:author="Nokia" w:date="2020-04-09T22:08:00Z"/>
                <w:noProof/>
                <w:lang w:val="en-US" w:eastAsia="ja-JP"/>
              </w:rPr>
            </w:pPr>
            <w:ins w:id="78" w:author="Nokia" w:date="2020-04-09T22:08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B02" w14:textId="77777777" w:rsidR="00211036" w:rsidRPr="005D5480" w:rsidRDefault="00211036" w:rsidP="00FA3F14">
            <w:pPr>
              <w:pStyle w:val="TAC"/>
              <w:rPr>
                <w:ins w:id="79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C6C" w14:textId="77777777" w:rsidR="00211036" w:rsidRPr="005D5480" w:rsidRDefault="00211036" w:rsidP="00FA3F14">
            <w:pPr>
              <w:pStyle w:val="TAC"/>
              <w:rPr>
                <w:ins w:id="80" w:author="Nokia" w:date="2020-04-09T22:08:00Z"/>
                <w:lang w:eastAsia="ja-JP"/>
              </w:rPr>
            </w:pPr>
          </w:p>
        </w:tc>
      </w:tr>
      <w:tr w:rsidR="00211036" w:rsidRPr="005D5480" w14:paraId="0199E27B" w14:textId="77777777" w:rsidTr="00FA3F14">
        <w:trPr>
          <w:ins w:id="81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210" w14:textId="77777777" w:rsidR="00211036" w:rsidRDefault="00211036" w:rsidP="00FA3F14">
            <w:pPr>
              <w:pStyle w:val="TAL"/>
              <w:rPr>
                <w:ins w:id="82" w:author="Nokia" w:date="2020-04-09T22:08:00Z"/>
                <w:b/>
                <w:bCs/>
                <w:lang w:val="en-US" w:eastAsia="ja-JP"/>
              </w:rPr>
            </w:pPr>
            <w:ins w:id="83" w:author="Nokia" w:date="2020-04-09T22:08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6B3" w14:textId="77777777" w:rsidR="00211036" w:rsidRPr="005D5480" w:rsidRDefault="00211036" w:rsidP="00FA3F14">
            <w:pPr>
              <w:pStyle w:val="TAL"/>
              <w:rPr>
                <w:ins w:id="84" w:author="Nokia" w:date="2020-04-09T22:0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E0E" w14:textId="77777777" w:rsidR="00211036" w:rsidRDefault="00211036" w:rsidP="00FA3F14">
            <w:pPr>
              <w:pStyle w:val="TAL"/>
              <w:rPr>
                <w:ins w:id="85" w:author="Nokia" w:date="2020-04-09T22:08:00Z"/>
                <w:i/>
                <w:lang w:eastAsia="ja-JP"/>
              </w:rPr>
            </w:pPr>
            <w:ins w:id="86" w:author="Nokia" w:date="2020-04-09T22:08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E5A9" w14:textId="77777777" w:rsidR="00211036" w:rsidRPr="005D5480" w:rsidRDefault="00211036" w:rsidP="00FA3F14">
            <w:pPr>
              <w:pStyle w:val="TAL"/>
              <w:rPr>
                <w:ins w:id="87" w:author="Nokia" w:date="2020-04-09T22:0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08F" w14:textId="77777777" w:rsidR="00211036" w:rsidRPr="005D5480" w:rsidRDefault="00211036" w:rsidP="00FA3F14">
            <w:pPr>
              <w:pStyle w:val="TAL"/>
              <w:rPr>
                <w:ins w:id="88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8B0" w14:textId="77777777" w:rsidR="00211036" w:rsidRPr="005D5480" w:rsidRDefault="00211036" w:rsidP="00FA3F14">
            <w:pPr>
              <w:pStyle w:val="TAC"/>
              <w:rPr>
                <w:ins w:id="89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0948" w14:textId="77777777" w:rsidR="00211036" w:rsidRPr="005D5480" w:rsidRDefault="00211036" w:rsidP="00FA3F14">
            <w:pPr>
              <w:pStyle w:val="TAC"/>
              <w:rPr>
                <w:ins w:id="90" w:author="Nokia" w:date="2020-04-09T22:08:00Z"/>
                <w:lang w:eastAsia="ja-JP"/>
              </w:rPr>
            </w:pPr>
          </w:p>
        </w:tc>
      </w:tr>
      <w:tr w:rsidR="00211036" w:rsidRPr="005D5480" w14:paraId="1179AE21" w14:textId="77777777" w:rsidTr="00FA3F14">
        <w:trPr>
          <w:ins w:id="91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B90" w14:textId="77777777" w:rsidR="00211036" w:rsidRDefault="00211036" w:rsidP="00FA3F14">
            <w:pPr>
              <w:pStyle w:val="TAL"/>
              <w:rPr>
                <w:ins w:id="92" w:author="Nokia" w:date="2020-04-09T22:08:00Z"/>
                <w:b/>
                <w:bCs/>
                <w:lang w:val="en-US" w:eastAsia="ja-JP"/>
              </w:rPr>
            </w:pPr>
            <w:ins w:id="93" w:author="Nokia" w:date="2020-04-09T22:08:00Z">
              <w:r w:rsidRPr="0042256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Reporting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39B" w14:textId="77777777" w:rsidR="00211036" w:rsidRPr="005D5480" w:rsidRDefault="00211036" w:rsidP="00FA3F14">
            <w:pPr>
              <w:pStyle w:val="TAL"/>
              <w:rPr>
                <w:ins w:id="94" w:author="Nokia" w:date="2020-04-09T22:08:00Z"/>
                <w:lang w:val="en-US" w:eastAsia="ja-JP"/>
              </w:rPr>
            </w:pPr>
            <w:ins w:id="95" w:author="Nokia" w:date="2020-04-09T22:08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A70" w14:textId="77777777" w:rsidR="00211036" w:rsidRDefault="00211036" w:rsidP="00FA3F14">
            <w:pPr>
              <w:pStyle w:val="TAL"/>
              <w:rPr>
                <w:ins w:id="96" w:author="Nokia" w:date="2020-04-09T22:0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AEE" w14:textId="77777777" w:rsidR="00211036" w:rsidRPr="005D5480" w:rsidRDefault="00211036" w:rsidP="00FA3F14">
            <w:pPr>
              <w:pStyle w:val="TAL"/>
              <w:rPr>
                <w:ins w:id="97" w:author="Nokia" w:date="2020-04-09T22:08:00Z"/>
                <w:lang w:eastAsia="ja-JP"/>
              </w:rPr>
            </w:pPr>
            <w:ins w:id="98" w:author="Nokia" w:date="2020-04-09T22:08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E7A" w14:textId="77777777" w:rsidR="00211036" w:rsidRPr="005D5480" w:rsidRDefault="00211036" w:rsidP="00FA3F14">
            <w:pPr>
              <w:pStyle w:val="TAL"/>
              <w:rPr>
                <w:ins w:id="99" w:author="Nokia" w:date="2020-04-09T22:08:00Z"/>
                <w:noProof/>
                <w:lang w:val="en-US" w:eastAsia="ja-JP"/>
              </w:rPr>
            </w:pPr>
            <w:ins w:id="100" w:author="Nokia" w:date="2020-04-09T22:08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2C6" w14:textId="77777777" w:rsidR="00211036" w:rsidRPr="005D5480" w:rsidRDefault="00211036" w:rsidP="00FA3F14">
            <w:pPr>
              <w:pStyle w:val="TAC"/>
              <w:rPr>
                <w:ins w:id="101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F19" w14:textId="77777777" w:rsidR="00211036" w:rsidRPr="005D5480" w:rsidRDefault="00211036" w:rsidP="00FA3F14">
            <w:pPr>
              <w:pStyle w:val="TAC"/>
              <w:rPr>
                <w:ins w:id="102" w:author="Nokia" w:date="2020-04-09T22:08:00Z"/>
                <w:lang w:eastAsia="ja-JP"/>
              </w:rPr>
            </w:pPr>
          </w:p>
        </w:tc>
      </w:tr>
      <w:tr w:rsidR="00211036" w:rsidRPr="005D5480" w14:paraId="6CF70C1C" w14:textId="77777777" w:rsidTr="00FA3F14">
        <w:trPr>
          <w:ins w:id="103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369" w14:textId="77777777" w:rsidR="00211036" w:rsidRPr="00FA3F14" w:rsidRDefault="00211036" w:rsidP="00FA3F14">
            <w:pPr>
              <w:pStyle w:val="TAL"/>
              <w:rPr>
                <w:ins w:id="104" w:author="Nokia" w:date="2020-04-09T22:08:00Z"/>
                <w:lang w:val="en-US" w:eastAsia="ja-JP"/>
              </w:rPr>
            </w:pPr>
            <w:ins w:id="105" w:author="Nokia" w:date="2020-04-09T22:08:00Z">
              <w:r>
                <w:rPr>
                  <w:lang w:val="en-US" w:eastAsia="ja-JP"/>
                </w:rPr>
                <w:t>&gt;&gt;Cell in gNB-DU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831" w14:textId="77777777" w:rsidR="00211036" w:rsidRPr="005D5480" w:rsidRDefault="00211036" w:rsidP="00FA3F14">
            <w:pPr>
              <w:pStyle w:val="TAL"/>
              <w:rPr>
                <w:ins w:id="106" w:author="Nokia" w:date="2020-04-09T22:08:00Z"/>
                <w:lang w:val="en-US" w:eastAsia="ja-JP"/>
              </w:rPr>
            </w:pPr>
            <w:ins w:id="107" w:author="Nokia" w:date="2020-04-09T22:08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90B7" w14:textId="77777777" w:rsidR="00211036" w:rsidRDefault="00211036" w:rsidP="00FA3F14">
            <w:pPr>
              <w:pStyle w:val="TAL"/>
              <w:rPr>
                <w:ins w:id="108" w:author="Nokia" w:date="2020-04-09T22:0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27D" w14:textId="77777777" w:rsidR="00211036" w:rsidRPr="005D5480" w:rsidRDefault="00211036" w:rsidP="00FA3F14">
            <w:pPr>
              <w:pStyle w:val="TAL"/>
              <w:rPr>
                <w:ins w:id="109" w:author="Nokia" w:date="2020-04-09T22:08:00Z"/>
                <w:noProof/>
                <w:lang w:eastAsia="ja-JP"/>
              </w:rPr>
            </w:pPr>
            <w:ins w:id="110" w:author="Nokia" w:date="2020-04-09T22:08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8D5" w14:textId="77777777" w:rsidR="00211036" w:rsidRPr="005D5480" w:rsidRDefault="00211036" w:rsidP="00FA3F14">
            <w:pPr>
              <w:pStyle w:val="TAL"/>
              <w:rPr>
                <w:ins w:id="111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A44B" w14:textId="77777777" w:rsidR="00211036" w:rsidRPr="005D5480" w:rsidRDefault="00211036" w:rsidP="00FA3F14">
            <w:pPr>
              <w:pStyle w:val="TAC"/>
              <w:rPr>
                <w:ins w:id="112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742" w14:textId="77777777" w:rsidR="00211036" w:rsidRPr="005D5480" w:rsidRDefault="00211036" w:rsidP="00FA3F14">
            <w:pPr>
              <w:pStyle w:val="TAC"/>
              <w:rPr>
                <w:ins w:id="113" w:author="Nokia" w:date="2020-04-09T22:08:00Z"/>
                <w:lang w:eastAsia="ja-JP"/>
              </w:rPr>
            </w:pPr>
          </w:p>
        </w:tc>
      </w:tr>
      <w:tr w:rsidR="00211036" w:rsidRPr="005D5480" w14:paraId="6AA1A747" w14:textId="77777777" w:rsidTr="00FA3F14">
        <w:trPr>
          <w:ins w:id="114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5E8" w14:textId="77777777" w:rsidR="00211036" w:rsidRPr="005D5480" w:rsidRDefault="00211036" w:rsidP="00FA3F14">
            <w:pPr>
              <w:pStyle w:val="TAL"/>
              <w:rPr>
                <w:ins w:id="115" w:author="Nokia" w:date="2020-04-09T22:08:00Z"/>
                <w:lang w:val="en-US" w:eastAsia="ja-JP"/>
              </w:rPr>
            </w:pPr>
            <w:ins w:id="116" w:author="Nokia" w:date="2020-04-09T22:08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94F" w14:textId="77777777" w:rsidR="00211036" w:rsidRPr="005D5480" w:rsidRDefault="00211036" w:rsidP="00FA3F14">
            <w:pPr>
              <w:pStyle w:val="TAL"/>
              <w:rPr>
                <w:ins w:id="117" w:author="Nokia" w:date="2020-04-09T22:0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859" w14:textId="77777777" w:rsidR="00211036" w:rsidRPr="005D5480" w:rsidRDefault="00211036" w:rsidP="00FA3F14">
            <w:pPr>
              <w:pStyle w:val="TAL"/>
              <w:rPr>
                <w:ins w:id="118" w:author="Nokia" w:date="2020-04-09T22:08:00Z"/>
                <w:lang w:eastAsia="ja-JP"/>
              </w:rPr>
            </w:pPr>
            <w:ins w:id="119" w:author="Nokia" w:date="2020-04-09T22:0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</w:t>
              </w:r>
              <w:r>
                <w:rPr>
                  <w:i/>
                </w:rPr>
                <w:t>SSBIds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059" w14:textId="77777777" w:rsidR="00211036" w:rsidRPr="005D5480" w:rsidRDefault="00211036" w:rsidP="00FA3F14">
            <w:pPr>
              <w:pStyle w:val="TAL"/>
              <w:rPr>
                <w:ins w:id="120" w:author="Nokia" w:date="2020-04-09T22:0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BAC8" w14:textId="77777777" w:rsidR="00211036" w:rsidRPr="005D5480" w:rsidRDefault="00211036" w:rsidP="00FA3F14">
            <w:pPr>
              <w:pStyle w:val="TAL"/>
              <w:rPr>
                <w:ins w:id="121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6A30" w14:textId="77777777" w:rsidR="00211036" w:rsidRPr="005D5480" w:rsidRDefault="00211036" w:rsidP="00FA3F14">
            <w:pPr>
              <w:pStyle w:val="TAC"/>
              <w:rPr>
                <w:ins w:id="122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A3FA" w14:textId="77777777" w:rsidR="00211036" w:rsidRPr="005D5480" w:rsidRDefault="00211036" w:rsidP="00FA3F14">
            <w:pPr>
              <w:pStyle w:val="TAC"/>
              <w:rPr>
                <w:ins w:id="123" w:author="Nokia" w:date="2020-04-09T22:08:00Z"/>
                <w:lang w:eastAsia="ja-JP"/>
              </w:rPr>
            </w:pPr>
          </w:p>
        </w:tc>
      </w:tr>
      <w:tr w:rsidR="00211036" w:rsidRPr="005D5480" w14:paraId="11FB7C65" w14:textId="77777777" w:rsidTr="00FA3F14">
        <w:trPr>
          <w:ins w:id="124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397D" w14:textId="77777777" w:rsidR="00211036" w:rsidRPr="005D5480" w:rsidRDefault="00211036" w:rsidP="00FA3F14">
            <w:pPr>
              <w:pStyle w:val="TAL"/>
              <w:ind w:left="174"/>
              <w:rPr>
                <w:ins w:id="125" w:author="Nokia" w:date="2020-04-09T22:08:00Z"/>
                <w:lang w:eastAsia="ja-JP"/>
              </w:rPr>
            </w:pPr>
            <w:ins w:id="126" w:author="Nokia" w:date="2020-04-09T22:08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36D" w14:textId="77777777" w:rsidR="00211036" w:rsidRPr="005D5480" w:rsidRDefault="00211036" w:rsidP="00FA3F14">
            <w:pPr>
              <w:pStyle w:val="TAL"/>
              <w:rPr>
                <w:ins w:id="127" w:author="Nokia" w:date="2020-04-09T22:08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F78" w14:textId="77777777" w:rsidR="00211036" w:rsidRPr="005D5480" w:rsidRDefault="00211036" w:rsidP="00FA3F14">
            <w:pPr>
              <w:pStyle w:val="TAL"/>
              <w:rPr>
                <w:ins w:id="128" w:author="Nokia" w:date="2020-04-09T22:0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463" w14:textId="77777777" w:rsidR="00211036" w:rsidRPr="005D5480" w:rsidRDefault="00211036" w:rsidP="00FA3F14">
            <w:pPr>
              <w:pStyle w:val="TAL"/>
              <w:rPr>
                <w:ins w:id="129" w:author="Nokia" w:date="2020-04-09T22:08:00Z"/>
                <w:noProof/>
                <w:lang w:eastAsia="ja-JP"/>
              </w:rPr>
            </w:pPr>
            <w:ins w:id="130" w:author="Nokia" w:date="2020-04-09T22:08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2FB" w14:textId="77777777" w:rsidR="00211036" w:rsidRPr="005D5480" w:rsidRDefault="00211036" w:rsidP="00FA3F14">
            <w:pPr>
              <w:pStyle w:val="TAL"/>
              <w:rPr>
                <w:ins w:id="131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8EE" w14:textId="77777777" w:rsidR="00211036" w:rsidRPr="005D5480" w:rsidRDefault="00211036" w:rsidP="00FA3F14">
            <w:pPr>
              <w:pStyle w:val="TAC"/>
              <w:rPr>
                <w:ins w:id="132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82D2" w14:textId="77777777" w:rsidR="00211036" w:rsidRPr="00DB4D57" w:rsidRDefault="00211036" w:rsidP="00FA3F14">
            <w:pPr>
              <w:pStyle w:val="TAC"/>
              <w:rPr>
                <w:ins w:id="133" w:author="Nokia" w:date="2020-04-09T22:08:00Z"/>
                <w:lang w:eastAsia="ja-JP"/>
              </w:rPr>
            </w:pPr>
          </w:p>
        </w:tc>
      </w:tr>
      <w:tr w:rsidR="006E2AA3" w:rsidRPr="00DB4D57" w14:paraId="4560B431" w14:textId="77777777" w:rsidTr="00A352B8">
        <w:trPr>
          <w:ins w:id="134" w:author="Nokia" w:date="2020-05-22T02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1C4" w14:textId="77777777" w:rsidR="006E2AA3" w:rsidRPr="005D5480" w:rsidRDefault="006E2AA3" w:rsidP="00A352B8">
            <w:pPr>
              <w:pStyle w:val="TAL"/>
              <w:ind w:left="174"/>
              <w:rPr>
                <w:ins w:id="135" w:author="Nokia" w:date="2020-05-22T02:41:00Z"/>
                <w:lang w:eastAsia="ja-JP"/>
              </w:rPr>
            </w:pPr>
            <w:ins w:id="136" w:author="Nokia" w:date="2020-05-22T02:4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F2E" w14:textId="77777777" w:rsidR="006E2AA3" w:rsidRPr="005D5480" w:rsidRDefault="006E2AA3" w:rsidP="00A352B8">
            <w:pPr>
              <w:pStyle w:val="TAL"/>
              <w:rPr>
                <w:ins w:id="137" w:author="Nokia" w:date="2020-05-22T02:41:00Z"/>
                <w:lang w:eastAsia="ja-JP"/>
              </w:rPr>
            </w:pPr>
            <w:ins w:id="138" w:author="Nokia" w:date="2020-05-22T02:41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0EAB" w14:textId="77777777" w:rsidR="006E2AA3" w:rsidRPr="005D5480" w:rsidRDefault="006E2AA3" w:rsidP="00A352B8">
            <w:pPr>
              <w:pStyle w:val="TAL"/>
              <w:rPr>
                <w:ins w:id="139" w:author="Nokia" w:date="2020-05-22T02:4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07C" w14:textId="77777777" w:rsidR="006E2AA3" w:rsidRPr="005D5480" w:rsidRDefault="006E2AA3" w:rsidP="00A352B8">
            <w:pPr>
              <w:pStyle w:val="TAL"/>
              <w:rPr>
                <w:ins w:id="140" w:author="Nokia" w:date="2020-05-22T02:41:00Z"/>
                <w:noProof/>
                <w:lang w:eastAsia="ja-JP"/>
              </w:rPr>
            </w:pPr>
            <w:ins w:id="141" w:author="Nokia" w:date="2020-05-22T02:41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121" w14:textId="77777777" w:rsidR="006E2AA3" w:rsidRDefault="006E2AA3" w:rsidP="00A352B8">
            <w:pPr>
              <w:pStyle w:val="TAL"/>
              <w:rPr>
                <w:ins w:id="142" w:author="Nokia" w:date="2020-05-22T02:41:00Z"/>
              </w:rPr>
            </w:pPr>
            <w:ins w:id="143" w:author="Nokia" w:date="2020-05-22T02:41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1841" w14:textId="77777777" w:rsidR="006E2AA3" w:rsidRPr="00DB4D57" w:rsidRDefault="006E2AA3" w:rsidP="00A352B8">
            <w:pPr>
              <w:pStyle w:val="TAC"/>
              <w:rPr>
                <w:ins w:id="144" w:author="Nokia" w:date="2020-05-22T02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CD3" w14:textId="77777777" w:rsidR="006E2AA3" w:rsidRPr="00DB4D57" w:rsidRDefault="006E2AA3" w:rsidP="00A352B8">
            <w:pPr>
              <w:pStyle w:val="TAC"/>
              <w:rPr>
                <w:ins w:id="145" w:author="Nokia" w:date="2020-05-22T02:41:00Z"/>
                <w:lang w:eastAsia="ja-JP"/>
              </w:rPr>
            </w:pPr>
          </w:p>
        </w:tc>
      </w:tr>
      <w:tr w:rsidR="006E2AA3" w:rsidRPr="00DB4D57" w14:paraId="4881007A" w14:textId="77777777" w:rsidTr="00A352B8">
        <w:trPr>
          <w:ins w:id="146" w:author="Nokia" w:date="2020-05-22T02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7F7" w14:textId="77777777" w:rsidR="006E2AA3" w:rsidRPr="005D5480" w:rsidRDefault="006E2AA3" w:rsidP="00A352B8">
            <w:pPr>
              <w:pStyle w:val="TAL"/>
              <w:ind w:left="174"/>
              <w:rPr>
                <w:ins w:id="147" w:author="Nokia" w:date="2020-05-22T02:41:00Z"/>
                <w:lang w:eastAsia="ja-JP"/>
              </w:rPr>
            </w:pPr>
            <w:ins w:id="148" w:author="Nokia" w:date="2020-05-22T02:4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A23E" w14:textId="77777777" w:rsidR="006E2AA3" w:rsidRPr="005D5480" w:rsidRDefault="006E2AA3" w:rsidP="00A352B8">
            <w:pPr>
              <w:pStyle w:val="TAL"/>
              <w:rPr>
                <w:ins w:id="149" w:author="Nokia" w:date="2020-05-22T02:41:00Z"/>
                <w:lang w:eastAsia="ja-JP"/>
              </w:rPr>
            </w:pPr>
            <w:ins w:id="150" w:author="Nokia" w:date="2020-05-22T02:41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F140" w14:textId="77777777" w:rsidR="006E2AA3" w:rsidRPr="005D5480" w:rsidRDefault="006E2AA3" w:rsidP="00A352B8">
            <w:pPr>
              <w:pStyle w:val="TAL"/>
              <w:rPr>
                <w:ins w:id="151" w:author="Nokia" w:date="2020-05-22T02:4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E17" w14:textId="77777777" w:rsidR="006E2AA3" w:rsidRPr="005D5480" w:rsidRDefault="006E2AA3" w:rsidP="00A352B8">
            <w:pPr>
              <w:pStyle w:val="TAL"/>
              <w:rPr>
                <w:ins w:id="152" w:author="Nokia" w:date="2020-05-22T02:41:00Z"/>
                <w:noProof/>
                <w:lang w:eastAsia="ja-JP"/>
              </w:rPr>
            </w:pPr>
            <w:ins w:id="153" w:author="Nokia" w:date="2020-05-22T02:41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8A07" w14:textId="77777777" w:rsidR="006E2AA3" w:rsidRDefault="006E2AA3" w:rsidP="00A352B8">
            <w:pPr>
              <w:pStyle w:val="TAL"/>
              <w:rPr>
                <w:ins w:id="154" w:author="Nokia" w:date="2020-05-22T02:41:00Z"/>
              </w:rPr>
            </w:pPr>
            <w:ins w:id="155" w:author="Nokia" w:date="2020-05-22T02:41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7EF" w14:textId="77777777" w:rsidR="006E2AA3" w:rsidRPr="00DB4D57" w:rsidRDefault="006E2AA3" w:rsidP="00A352B8">
            <w:pPr>
              <w:pStyle w:val="TAC"/>
              <w:rPr>
                <w:ins w:id="156" w:author="Nokia" w:date="2020-05-22T02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2A0D" w14:textId="77777777" w:rsidR="006E2AA3" w:rsidRPr="00DB4D57" w:rsidRDefault="006E2AA3" w:rsidP="00A352B8">
            <w:pPr>
              <w:pStyle w:val="TAC"/>
              <w:rPr>
                <w:ins w:id="157" w:author="Nokia" w:date="2020-05-22T02:41:00Z"/>
                <w:lang w:eastAsia="ja-JP"/>
              </w:rPr>
            </w:pPr>
          </w:p>
        </w:tc>
      </w:tr>
      <w:tr w:rsidR="006E2AA3" w:rsidRPr="00DB4D57" w14:paraId="63E27EC6" w14:textId="77777777" w:rsidTr="00A352B8">
        <w:trPr>
          <w:ins w:id="158" w:author="Nokia" w:date="2020-05-22T02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144D" w14:textId="77777777" w:rsidR="006E2AA3" w:rsidRPr="005D5480" w:rsidRDefault="006E2AA3" w:rsidP="00A352B8">
            <w:pPr>
              <w:pStyle w:val="TAL"/>
              <w:ind w:left="174"/>
              <w:rPr>
                <w:ins w:id="159" w:author="Nokia" w:date="2020-05-22T02:41:00Z"/>
                <w:lang w:eastAsia="ja-JP"/>
              </w:rPr>
            </w:pPr>
            <w:ins w:id="160" w:author="Nokia" w:date="2020-05-22T02:4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887E" w14:textId="77777777" w:rsidR="006E2AA3" w:rsidRPr="005D5480" w:rsidRDefault="006E2AA3" w:rsidP="00A352B8">
            <w:pPr>
              <w:pStyle w:val="TAL"/>
              <w:rPr>
                <w:ins w:id="161" w:author="Nokia" w:date="2020-05-22T02:41:00Z"/>
                <w:lang w:eastAsia="ja-JP"/>
              </w:rPr>
            </w:pPr>
            <w:ins w:id="162" w:author="Nokia" w:date="2020-05-22T0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1E4A" w14:textId="77777777" w:rsidR="006E2AA3" w:rsidRPr="005D5480" w:rsidRDefault="006E2AA3" w:rsidP="00A352B8">
            <w:pPr>
              <w:pStyle w:val="TAL"/>
              <w:rPr>
                <w:ins w:id="163" w:author="Nokia" w:date="2020-05-22T02:4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F8E3" w14:textId="77777777" w:rsidR="006E2AA3" w:rsidRPr="005D5480" w:rsidRDefault="006E2AA3" w:rsidP="00A352B8">
            <w:pPr>
              <w:pStyle w:val="TAL"/>
              <w:rPr>
                <w:ins w:id="164" w:author="Nokia" w:date="2020-05-22T02:41:00Z"/>
                <w:noProof/>
                <w:lang w:eastAsia="ja-JP"/>
              </w:rPr>
            </w:pPr>
            <w:ins w:id="165" w:author="Nokia" w:date="2020-05-22T02:41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0DE9" w14:textId="77777777" w:rsidR="006E2AA3" w:rsidRDefault="006E2AA3" w:rsidP="00A352B8">
            <w:pPr>
              <w:pStyle w:val="TAL"/>
              <w:rPr>
                <w:ins w:id="166" w:author="Nokia" w:date="2020-05-22T02:41:00Z"/>
              </w:rPr>
            </w:pPr>
            <w:ins w:id="167" w:author="Nokia" w:date="2020-05-22T02:41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76C" w14:textId="77777777" w:rsidR="006E2AA3" w:rsidRPr="00DB4D57" w:rsidRDefault="006E2AA3" w:rsidP="00A352B8">
            <w:pPr>
              <w:pStyle w:val="TAC"/>
              <w:rPr>
                <w:ins w:id="168" w:author="Nokia" w:date="2020-05-22T02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916A" w14:textId="77777777" w:rsidR="006E2AA3" w:rsidRPr="00DB4D57" w:rsidRDefault="006E2AA3" w:rsidP="00A352B8">
            <w:pPr>
              <w:pStyle w:val="TAC"/>
              <w:rPr>
                <w:ins w:id="169" w:author="Nokia" w:date="2020-05-22T02:41:00Z"/>
                <w:lang w:eastAsia="ja-JP"/>
              </w:rPr>
            </w:pPr>
          </w:p>
        </w:tc>
      </w:tr>
      <w:tr w:rsidR="006E2AA3" w:rsidRPr="00DB4D57" w14:paraId="608EF53A" w14:textId="77777777" w:rsidTr="00A352B8">
        <w:trPr>
          <w:ins w:id="170" w:author="Nokia" w:date="2020-05-22T02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805" w14:textId="77777777" w:rsidR="006E2AA3" w:rsidRPr="005D5480" w:rsidRDefault="006E2AA3" w:rsidP="00A352B8">
            <w:pPr>
              <w:pStyle w:val="TAL"/>
              <w:ind w:left="174"/>
              <w:rPr>
                <w:ins w:id="171" w:author="Nokia" w:date="2020-05-22T02:41:00Z"/>
                <w:lang w:eastAsia="ja-JP"/>
              </w:rPr>
            </w:pPr>
            <w:ins w:id="172" w:author="Nokia" w:date="2020-05-22T02:4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57B" w14:textId="77777777" w:rsidR="006E2AA3" w:rsidRPr="005D5480" w:rsidRDefault="006E2AA3" w:rsidP="00A352B8">
            <w:pPr>
              <w:pStyle w:val="TAL"/>
              <w:rPr>
                <w:ins w:id="173" w:author="Nokia" w:date="2020-05-22T02:41:00Z"/>
                <w:lang w:eastAsia="ja-JP"/>
              </w:rPr>
            </w:pPr>
            <w:ins w:id="174" w:author="Nokia" w:date="2020-05-22T0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C55" w14:textId="77777777" w:rsidR="006E2AA3" w:rsidRPr="005D5480" w:rsidRDefault="006E2AA3" w:rsidP="00A352B8">
            <w:pPr>
              <w:pStyle w:val="TAL"/>
              <w:rPr>
                <w:ins w:id="175" w:author="Nokia" w:date="2020-05-22T02:4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D1F8" w14:textId="77777777" w:rsidR="006E2AA3" w:rsidRPr="005D5480" w:rsidRDefault="006E2AA3" w:rsidP="00A352B8">
            <w:pPr>
              <w:pStyle w:val="TAL"/>
              <w:rPr>
                <w:ins w:id="176" w:author="Nokia" w:date="2020-05-22T02:41:00Z"/>
                <w:noProof/>
                <w:lang w:eastAsia="ja-JP"/>
              </w:rPr>
            </w:pPr>
            <w:ins w:id="177" w:author="Nokia" w:date="2020-05-22T02:41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FCF" w14:textId="77777777" w:rsidR="006E2AA3" w:rsidRDefault="006E2AA3" w:rsidP="00A352B8">
            <w:pPr>
              <w:pStyle w:val="TAL"/>
              <w:rPr>
                <w:ins w:id="178" w:author="Nokia" w:date="2020-05-22T02:41:00Z"/>
              </w:rPr>
            </w:pPr>
            <w:ins w:id="179" w:author="Nokia" w:date="2020-05-22T02:41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470" w14:textId="77777777" w:rsidR="006E2AA3" w:rsidRPr="00DB4D57" w:rsidRDefault="006E2AA3" w:rsidP="00A352B8">
            <w:pPr>
              <w:pStyle w:val="TAC"/>
              <w:rPr>
                <w:ins w:id="180" w:author="Nokia" w:date="2020-05-22T02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72B" w14:textId="77777777" w:rsidR="006E2AA3" w:rsidRPr="00DB4D57" w:rsidRDefault="006E2AA3" w:rsidP="00A352B8">
            <w:pPr>
              <w:pStyle w:val="TAC"/>
              <w:rPr>
                <w:ins w:id="181" w:author="Nokia" w:date="2020-05-22T02:41:00Z"/>
                <w:lang w:eastAsia="ja-JP"/>
              </w:rPr>
            </w:pPr>
          </w:p>
        </w:tc>
      </w:tr>
    </w:tbl>
    <w:p w14:paraId="55565F81" w14:textId="77777777" w:rsidR="00211036" w:rsidRDefault="00211036" w:rsidP="00211036">
      <w:pPr>
        <w:rPr>
          <w:ins w:id="182" w:author="Nokia" w:date="2020-04-09T22:0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036" w:rsidRPr="005D5480" w14:paraId="4A581FA7" w14:textId="77777777" w:rsidTr="00FA3F14">
        <w:trPr>
          <w:ins w:id="183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BBE4" w14:textId="77777777" w:rsidR="00211036" w:rsidRPr="005D5480" w:rsidRDefault="00211036" w:rsidP="00FA3F14">
            <w:pPr>
              <w:pStyle w:val="TAH"/>
              <w:rPr>
                <w:ins w:id="184" w:author="Nokia" w:date="2020-04-09T22:08:00Z"/>
                <w:lang w:eastAsia="ja-JP"/>
              </w:rPr>
            </w:pPr>
            <w:ins w:id="185" w:author="Nokia" w:date="2020-04-09T22:0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14DC" w14:textId="77777777" w:rsidR="00211036" w:rsidRPr="005D5480" w:rsidRDefault="00211036" w:rsidP="00FA3F14">
            <w:pPr>
              <w:pStyle w:val="TAH"/>
              <w:rPr>
                <w:ins w:id="186" w:author="Nokia" w:date="2020-04-09T22:08:00Z"/>
                <w:lang w:eastAsia="ja-JP"/>
              </w:rPr>
            </w:pPr>
            <w:ins w:id="187" w:author="Nokia" w:date="2020-04-09T22:0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211036" w:rsidRPr="0097152D" w14:paraId="61F85B2C" w14:textId="77777777" w:rsidTr="00FA3F14">
        <w:trPr>
          <w:ins w:id="188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A71" w14:textId="77777777" w:rsidR="00211036" w:rsidRDefault="00211036" w:rsidP="00FA3F14">
            <w:pPr>
              <w:pStyle w:val="TAL"/>
              <w:rPr>
                <w:ins w:id="189" w:author="Nokia" w:date="2020-04-09T22:08:00Z"/>
              </w:rPr>
            </w:pPr>
            <w:proofErr w:type="spellStart"/>
            <w:ins w:id="190" w:author="Nokia" w:date="2020-04-09T22:08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338C" w14:textId="77777777" w:rsidR="00211036" w:rsidRDefault="00211036" w:rsidP="00FA3F14">
            <w:pPr>
              <w:pStyle w:val="TAL"/>
              <w:rPr>
                <w:ins w:id="191" w:author="Nokia" w:date="2020-04-09T22:08:00Z"/>
              </w:rPr>
            </w:pPr>
            <w:ins w:id="192" w:author="Nokia" w:date="2020-04-09T22:08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211036" w:rsidRPr="0097152D" w14:paraId="291DACAE" w14:textId="77777777" w:rsidTr="00FA3F14">
        <w:trPr>
          <w:ins w:id="193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949C" w14:textId="77777777" w:rsidR="00211036" w:rsidRPr="00963417" w:rsidRDefault="00211036" w:rsidP="00FA3F14">
            <w:pPr>
              <w:pStyle w:val="TAL"/>
              <w:rPr>
                <w:ins w:id="194" w:author="Nokia" w:date="2020-04-09T22:08:00Z"/>
                <w:iCs/>
              </w:rPr>
            </w:pPr>
            <w:proofErr w:type="spellStart"/>
            <w:ins w:id="195" w:author="Nokia" w:date="2020-04-09T22:08:00Z">
              <w:r w:rsidRPr="00963417">
                <w:rPr>
                  <w:iCs/>
                  <w:lang w:eastAsia="ja-JP"/>
                </w:rP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CE30" w14:textId="77777777" w:rsidR="00211036" w:rsidRPr="0097152D" w:rsidRDefault="00211036" w:rsidP="00FA3F14">
            <w:pPr>
              <w:pStyle w:val="TAL"/>
              <w:rPr>
                <w:ins w:id="196" w:author="Nokia" w:date="2020-04-09T22:08:00Z"/>
                <w:rFonts w:cs="Arial"/>
                <w:lang w:val="en-US" w:eastAsia="ja-JP"/>
              </w:rPr>
            </w:pPr>
            <w:ins w:id="197" w:author="Nokia" w:date="2020-04-09T22:08:00Z">
              <w:r w:rsidRPr="00E22360">
                <w:rPr>
                  <w:rFonts w:cs="Arial"/>
                  <w:lang w:val="en-US" w:eastAsia="ja-JP"/>
                </w:rPr>
                <w:t xml:space="preserve">Maximum no. SSB </w:t>
              </w:r>
              <w:r>
                <w:rPr>
                  <w:rFonts w:cs="Arial"/>
                  <w:lang w:val="en-US" w:eastAsia="ja-JP"/>
                </w:rPr>
                <w:t>IDs</w:t>
              </w:r>
              <w:r w:rsidRPr="00E22360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cell. Value is 64.</w:t>
              </w:r>
            </w:ins>
          </w:p>
        </w:tc>
      </w:tr>
      <w:tr w:rsidR="00211036" w:rsidRPr="0097152D" w14:paraId="7575A417" w14:textId="77777777" w:rsidTr="00FA3F14">
        <w:trPr>
          <w:ins w:id="198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D40" w14:textId="77777777" w:rsidR="00211036" w:rsidRDefault="00211036" w:rsidP="00FA3F14">
            <w:pPr>
              <w:pStyle w:val="TAL"/>
              <w:rPr>
                <w:ins w:id="199" w:author="Nokia" w:date="2020-04-09T22:08:00Z"/>
              </w:rPr>
            </w:pPr>
            <w:ins w:id="200" w:author="Nokia" w:date="2020-04-09T22:08:00Z">
              <w:r w:rsidRPr="00FA3F14">
                <w:rPr>
                  <w:iCs/>
                </w:rPr>
                <w:t>maxnoofSSBIds</w:t>
              </w:r>
              <w: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061" w14:textId="77777777" w:rsidR="00211036" w:rsidRDefault="00211036" w:rsidP="00FA3F14">
            <w:pPr>
              <w:pStyle w:val="TAL"/>
              <w:rPr>
                <w:ins w:id="201" w:author="Nokia" w:date="2020-04-09T22:08:00Z"/>
              </w:rPr>
            </w:pPr>
            <w:ins w:id="202" w:author="Nokia" w:date="2020-04-09T22:08:00Z">
              <w:r>
                <w:t xml:space="preserve">Maximum no. of SSB IDs </w:t>
              </w:r>
              <w:r>
                <w:rPr>
                  <w:rFonts w:cs="Arial"/>
                  <w:lang w:val="en-US" w:eastAsia="ja-JP"/>
                </w:rPr>
                <w:t xml:space="preserve"> 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</w:t>
              </w:r>
              <w:r>
                <w:t xml:space="preserve"> minus 1. Value is </w:t>
              </w:r>
              <w:r>
                <w:rPr>
                  <w:lang w:eastAsia="zh-CN"/>
                </w:rPr>
                <w:t>63</w:t>
              </w:r>
              <w:r>
                <w:t>.</w:t>
              </w:r>
            </w:ins>
          </w:p>
        </w:tc>
      </w:tr>
      <w:bookmarkEnd w:id="43"/>
      <w:bookmarkEnd w:id="44"/>
    </w:tbl>
    <w:p w14:paraId="60025ACD" w14:textId="77777777" w:rsidR="00211036" w:rsidRPr="001B2174" w:rsidRDefault="00211036" w:rsidP="00DD0266">
      <w:pPr>
        <w:rPr>
          <w:ins w:id="203" w:author="Author"/>
          <w:lang w:eastAsia="zh-CN"/>
        </w:rPr>
      </w:pPr>
    </w:p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0A040" w14:textId="77777777" w:rsidR="009F1247" w:rsidRDefault="009F1247">
      <w:r>
        <w:separator/>
      </w:r>
    </w:p>
  </w:endnote>
  <w:endnote w:type="continuationSeparator" w:id="0">
    <w:p w14:paraId="1BF2B8FE" w14:textId="77777777" w:rsidR="009F1247" w:rsidRDefault="009F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77342" w14:textId="77777777" w:rsidR="00056AA3" w:rsidRDefault="00056A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E7792" w14:textId="77777777" w:rsidR="00AD109B" w:rsidRDefault="00AD109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5561D" w14:textId="77777777" w:rsidR="00056AA3" w:rsidRDefault="00056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16B53" w14:textId="77777777" w:rsidR="009F1247" w:rsidRDefault="009F1247">
      <w:r>
        <w:separator/>
      </w:r>
    </w:p>
  </w:footnote>
  <w:footnote w:type="continuationSeparator" w:id="0">
    <w:p w14:paraId="255E8F40" w14:textId="77777777" w:rsidR="009F1247" w:rsidRDefault="009F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70B5" w14:textId="77777777" w:rsidR="00056AA3" w:rsidRDefault="00056A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22332" w14:textId="77777777" w:rsidR="00056AA3" w:rsidRDefault="00056A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EB05" w14:textId="77777777" w:rsidR="00056AA3" w:rsidRDefault="00056A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3B43"/>
    <w:rsid w:val="00016DA7"/>
    <w:rsid w:val="00033397"/>
    <w:rsid w:val="000342C7"/>
    <w:rsid w:val="00040095"/>
    <w:rsid w:val="00046465"/>
    <w:rsid w:val="0005563E"/>
    <w:rsid w:val="00056AA3"/>
    <w:rsid w:val="00057193"/>
    <w:rsid w:val="00080512"/>
    <w:rsid w:val="000B7BCF"/>
    <w:rsid w:val="000C556D"/>
    <w:rsid w:val="000D58AB"/>
    <w:rsid w:val="001549DD"/>
    <w:rsid w:val="00194CD0"/>
    <w:rsid w:val="001B5A2A"/>
    <w:rsid w:val="001C4281"/>
    <w:rsid w:val="001F168B"/>
    <w:rsid w:val="00200905"/>
    <w:rsid w:val="00207067"/>
    <w:rsid w:val="00211036"/>
    <w:rsid w:val="00215241"/>
    <w:rsid w:val="0022606D"/>
    <w:rsid w:val="00231672"/>
    <w:rsid w:val="002424FE"/>
    <w:rsid w:val="00243BC7"/>
    <w:rsid w:val="00272C19"/>
    <w:rsid w:val="002747EC"/>
    <w:rsid w:val="00280371"/>
    <w:rsid w:val="002855BF"/>
    <w:rsid w:val="002E1692"/>
    <w:rsid w:val="002F0D22"/>
    <w:rsid w:val="00316C0B"/>
    <w:rsid w:val="003172DC"/>
    <w:rsid w:val="00326069"/>
    <w:rsid w:val="003454FC"/>
    <w:rsid w:val="0035462D"/>
    <w:rsid w:val="00385395"/>
    <w:rsid w:val="003B3FB3"/>
    <w:rsid w:val="003C4E37"/>
    <w:rsid w:val="003E16BE"/>
    <w:rsid w:val="00401855"/>
    <w:rsid w:val="00435474"/>
    <w:rsid w:val="00437CC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C56AA"/>
    <w:rsid w:val="005D4274"/>
    <w:rsid w:val="005F6660"/>
    <w:rsid w:val="00606DA9"/>
    <w:rsid w:val="00611566"/>
    <w:rsid w:val="0064056C"/>
    <w:rsid w:val="00656E1E"/>
    <w:rsid w:val="006653AF"/>
    <w:rsid w:val="006C54B5"/>
    <w:rsid w:val="006D1E24"/>
    <w:rsid w:val="006D7897"/>
    <w:rsid w:val="006E2AA3"/>
    <w:rsid w:val="007315DD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7E37B2"/>
    <w:rsid w:val="007F195A"/>
    <w:rsid w:val="008002F2"/>
    <w:rsid w:val="008003B1"/>
    <w:rsid w:val="008028A4"/>
    <w:rsid w:val="00806520"/>
    <w:rsid w:val="00840916"/>
    <w:rsid w:val="008604EE"/>
    <w:rsid w:val="008768CA"/>
    <w:rsid w:val="00880559"/>
    <w:rsid w:val="008D0090"/>
    <w:rsid w:val="0090271F"/>
    <w:rsid w:val="00903D8C"/>
    <w:rsid w:val="009113D5"/>
    <w:rsid w:val="00920BF9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F1247"/>
    <w:rsid w:val="009F3B54"/>
    <w:rsid w:val="00A10F02"/>
    <w:rsid w:val="00A53724"/>
    <w:rsid w:val="00A6070D"/>
    <w:rsid w:val="00A82346"/>
    <w:rsid w:val="00A82A02"/>
    <w:rsid w:val="00A8361A"/>
    <w:rsid w:val="00A93508"/>
    <w:rsid w:val="00A9671C"/>
    <w:rsid w:val="00AA1374"/>
    <w:rsid w:val="00AD109B"/>
    <w:rsid w:val="00AD5690"/>
    <w:rsid w:val="00AF39A0"/>
    <w:rsid w:val="00AF78D5"/>
    <w:rsid w:val="00B15449"/>
    <w:rsid w:val="00B15ADA"/>
    <w:rsid w:val="00B218F8"/>
    <w:rsid w:val="00B46658"/>
    <w:rsid w:val="00B9781E"/>
    <w:rsid w:val="00BB78DE"/>
    <w:rsid w:val="00BF0636"/>
    <w:rsid w:val="00BF79F1"/>
    <w:rsid w:val="00C03035"/>
    <w:rsid w:val="00C0449C"/>
    <w:rsid w:val="00C05E19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01501"/>
    <w:rsid w:val="00D6137C"/>
    <w:rsid w:val="00D70737"/>
    <w:rsid w:val="00D738D6"/>
    <w:rsid w:val="00D80795"/>
    <w:rsid w:val="00D87E00"/>
    <w:rsid w:val="00D9134D"/>
    <w:rsid w:val="00D9267F"/>
    <w:rsid w:val="00DA662C"/>
    <w:rsid w:val="00DA7A03"/>
    <w:rsid w:val="00DB1818"/>
    <w:rsid w:val="00DC309B"/>
    <w:rsid w:val="00DC4DA2"/>
    <w:rsid w:val="00DD0266"/>
    <w:rsid w:val="00DE0C24"/>
    <w:rsid w:val="00DF26DC"/>
    <w:rsid w:val="00DF790F"/>
    <w:rsid w:val="00E07838"/>
    <w:rsid w:val="00E1603B"/>
    <w:rsid w:val="00E3772E"/>
    <w:rsid w:val="00E62835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2BD8"/>
    <w:rsid w:val="00F76F8F"/>
    <w:rsid w:val="00FA1266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DD0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02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D0266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0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036"/>
    <w:rPr>
      <w:rFonts w:ascii="Segoe UI" w:hAnsi="Segoe UI" w:cs="Segoe UI"/>
      <w:sz w:val="18"/>
      <w:szCs w:val="18"/>
      <w:lang w:val="en-GB" w:eastAsia="en-US"/>
    </w:rPr>
  </w:style>
  <w:style w:type="character" w:customStyle="1" w:styleId="TALCar">
    <w:name w:val="TAL Car"/>
    <w:rsid w:val="00AD109B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AD109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109B"/>
    <w:rPr>
      <w:rFonts w:ascii="Arial" w:hAnsi="Arial"/>
      <w:b/>
      <w:lang w:val="en-GB" w:eastAsia="en-US"/>
    </w:rPr>
  </w:style>
  <w:style w:type="character" w:styleId="CommentReference">
    <w:name w:val="annotation reference"/>
    <w:basedOn w:val="DefaultParagraphFont"/>
    <w:rsid w:val="00C05E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E19"/>
  </w:style>
  <w:style w:type="character" w:customStyle="1" w:styleId="CommentTextChar">
    <w:name w:val="Comment Text Char"/>
    <w:basedOn w:val="DefaultParagraphFont"/>
    <w:link w:val="CommentText"/>
    <w:rsid w:val="00C05E1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5E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5E19"/>
    <w:rPr>
      <w:b/>
      <w:bCs/>
      <w:lang w:val="en-GB" w:eastAsia="en-US"/>
    </w:rPr>
  </w:style>
  <w:style w:type="character" w:customStyle="1" w:styleId="B1Char">
    <w:name w:val="B1 Char"/>
    <w:link w:val="B1"/>
    <w:rsid w:val="008002F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5AIRPNAIUNRU-1774131100-1218</_dlc_DocId>
    <_dlc_DocIdUrl xmlns="71c5aaf6-e6ce-465b-b873-5148d2a4c105">
      <Url>https://nokia.sharepoint.com/sites/c5g/projects/nas/_layouts/15/DocIdRedir.aspx?ID=5AIRPNAIUNRU-1774131100-1218</Url>
      <Description>5AIRPNAIUNRU-1774131100-1218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197626-71C1-4091-AA80-0D06389F4FE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9D6F919-D011-4D5A-BE45-1E193443A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5CC3B5-3F1B-48A9-917E-1F122C59F5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4B59C7-3E80-449F-80C8-2510951B39C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FFD5D4-E3F0-4EC1-AAD0-AEFE6D1847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</TotalTime>
  <Pages>4</Pages>
  <Words>560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18</cp:revision>
  <dcterms:created xsi:type="dcterms:W3CDTF">2020-05-21T21:12:00Z</dcterms:created>
  <dcterms:modified xsi:type="dcterms:W3CDTF">2020-05-22T06:47:00Z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61f5b17e-cee0-4700-8bc8-d5ab953587d3</vt:lpwstr>
  </property>
</Properties>
</file>